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2F168" w14:textId="37F86F5B" w:rsidR="002466E1" w:rsidRPr="00781658" w:rsidRDefault="002466E1" w:rsidP="009645E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1658"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t>RAN WG2</w:t>
      </w:r>
      <w:r w:rsidRPr="0078165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119</w:t>
      </w:r>
      <w:r w:rsidR="00F12B96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>-e</w:t>
      </w:r>
      <w:r w:rsidRPr="00781658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R2-</w:t>
      </w:r>
      <w:r w:rsidR="00320DFB" w:rsidRPr="00320DFB">
        <w:rPr>
          <w:rFonts w:ascii="Arial" w:hAnsi="Arial"/>
          <w:b/>
          <w:i/>
          <w:noProof/>
          <w:sz w:val="28"/>
        </w:rPr>
        <w:t>2210634</w:t>
      </w:r>
    </w:p>
    <w:p w14:paraId="34A40144" w14:textId="78E188FA" w:rsidR="002466E1" w:rsidRPr="00781658" w:rsidRDefault="00857D3A" w:rsidP="00246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857D3A">
        <w:rPr>
          <w:rFonts w:ascii="Arial" w:hAnsi="Arial"/>
          <w:b/>
          <w:noProof/>
          <w:sz w:val="24"/>
        </w:rPr>
        <w:t>Electronic Meeting</w:t>
      </w:r>
      <w:r w:rsidR="002466E1" w:rsidRPr="00781658">
        <w:rPr>
          <w:rFonts w:ascii="Arial" w:hAnsi="Arial"/>
          <w:b/>
          <w:noProof/>
          <w:sz w:val="24"/>
        </w:rPr>
        <w:t xml:space="preserve">, </w:t>
      </w:r>
      <w:r w:rsidR="00F12B96">
        <w:rPr>
          <w:rFonts w:ascii="Arial" w:hAnsi="Arial"/>
          <w:b/>
          <w:noProof/>
          <w:sz w:val="24"/>
        </w:rPr>
        <w:t>10</w:t>
      </w:r>
      <w:r w:rsidR="002466E1" w:rsidRPr="00312065">
        <w:rPr>
          <w:rFonts w:ascii="Arial" w:hAnsi="Arial"/>
          <w:b/>
          <w:noProof/>
          <w:sz w:val="24"/>
          <w:vertAlign w:val="superscript"/>
        </w:rPr>
        <w:t>th</w:t>
      </w:r>
      <w:r w:rsidR="002466E1">
        <w:rPr>
          <w:rFonts w:ascii="Arial" w:hAnsi="Arial"/>
          <w:b/>
          <w:noProof/>
          <w:sz w:val="24"/>
        </w:rPr>
        <w:t xml:space="preserve"> –</w:t>
      </w:r>
      <w:r w:rsidR="002466E1" w:rsidRPr="00781658">
        <w:rPr>
          <w:rFonts w:ascii="Arial" w:hAnsi="Arial"/>
          <w:b/>
          <w:noProof/>
          <w:sz w:val="24"/>
        </w:rPr>
        <w:t xml:space="preserve"> </w:t>
      </w:r>
      <w:r w:rsidR="00F12B96">
        <w:rPr>
          <w:rFonts w:ascii="Arial" w:hAnsi="Arial"/>
          <w:b/>
          <w:noProof/>
          <w:sz w:val="24"/>
        </w:rPr>
        <w:t>19</w:t>
      </w:r>
      <w:r w:rsidR="002466E1" w:rsidRPr="00312065">
        <w:rPr>
          <w:rFonts w:ascii="Arial" w:hAnsi="Arial"/>
          <w:b/>
          <w:noProof/>
          <w:sz w:val="24"/>
          <w:vertAlign w:val="superscript"/>
        </w:rPr>
        <w:t>th</w:t>
      </w:r>
      <w:r w:rsidR="00F12B96">
        <w:rPr>
          <w:rFonts w:ascii="Arial" w:hAnsi="Arial"/>
          <w:b/>
          <w:noProof/>
          <w:sz w:val="24"/>
        </w:rPr>
        <w:t xml:space="preserve"> October</w:t>
      </w:r>
      <w:r w:rsidR="002466E1">
        <w:rPr>
          <w:rFonts w:ascii="Arial" w:hAnsi="Arial"/>
          <w:b/>
          <w:noProof/>
          <w:sz w:val="24"/>
        </w:rPr>
        <w:t>,</w:t>
      </w:r>
      <w:r w:rsidR="002466E1" w:rsidRPr="00781658">
        <w:rPr>
          <w:rFonts w:ascii="Arial" w:hAnsi="Arial"/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B8F60" w:rsidR="001E41F3" w:rsidRPr="00410371" w:rsidRDefault="00C77C58" w:rsidP="00F12B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1DD3">
              <w:rPr>
                <w:b/>
                <w:noProof/>
                <w:sz w:val="28"/>
              </w:rPr>
              <w:t>38.3</w:t>
            </w:r>
            <w:r w:rsidR="00F12B9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A2D3E" w:rsidR="001E41F3" w:rsidRPr="00410371" w:rsidRDefault="00C77C58" w:rsidP="00320DF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DFB">
              <w:rPr>
                <w:b/>
                <w:noProof/>
                <w:sz w:val="28"/>
              </w:rPr>
              <w:t>0570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62EBE" w:rsidR="001E41F3" w:rsidRPr="00410371" w:rsidRDefault="00C77C58" w:rsidP="00541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1D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27D99" w:rsidR="001E41F3" w:rsidRPr="00410371" w:rsidRDefault="00C77C58" w:rsidP="00541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B96">
              <w:rPr>
                <w:b/>
                <w:noProof/>
                <w:sz w:val="28"/>
              </w:rPr>
              <w:t>17.2</w:t>
            </w:r>
            <w:r w:rsidR="00541D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43683" w:rsidR="00F25D98" w:rsidRDefault="00313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1C3FA5" w:rsidR="00F25D98" w:rsidRDefault="00313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11D4F" w:rsidR="001E41F3" w:rsidRDefault="008A1761" w:rsidP="005A3B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DB44B7">
              <w:t xml:space="preserve"> to </w:t>
            </w:r>
            <w:r w:rsidR="00D1123E">
              <w:t xml:space="preserve">the </w:t>
            </w:r>
            <w:r w:rsidR="005A3B75">
              <w:t>UE-Based SMTC Adjustment in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040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EA35A" w:rsidR="001E41F3" w:rsidRDefault="003139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78DCE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 w:rsidRPr="003139A2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62BC7" w:rsidR="001E41F3" w:rsidRDefault="003139A2" w:rsidP="00A87E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87EBC">
              <w:t>09</w:t>
            </w:r>
            <w:r>
              <w:t>-</w:t>
            </w:r>
            <w:r w:rsidR="00A87EBC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3348C" w:rsidR="001E41F3" w:rsidRPr="003139A2" w:rsidRDefault="00313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39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4F2CC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566F5" w:rsidR="00BD2706" w:rsidRDefault="007624DC" w:rsidP="000A446B">
            <w:pPr>
              <w:pStyle w:val="CRCoverPage"/>
              <w:spacing w:after="0"/>
            </w:pPr>
            <w:r>
              <w:rPr>
                <w:noProof/>
              </w:rPr>
              <w:t xml:space="preserve">It is stated in 16.14.3.3 that </w:t>
            </w:r>
            <w:r>
              <w:t xml:space="preserve">idle/inactive mode UE can adjust SMTCs based on its location and satellite assistance information (e.g. ephemeris, common TA parameters). However, </w:t>
            </w:r>
            <w:r w:rsidR="00281B59">
              <w:t>it is possible that SIB4 includes a frequency and an SMTC</w:t>
            </w:r>
            <w:r w:rsidR="006C49D7">
              <w:t xml:space="preserve"> associated with it</w:t>
            </w:r>
            <w:r w:rsidR="00281B59">
              <w:t xml:space="preserve">, but the frequency is not included in </w:t>
            </w:r>
            <w:r w:rsidR="000A446B">
              <w:t>any</w:t>
            </w:r>
            <w:r w:rsidR="00281B59">
              <w:t xml:space="preserve"> neighboring cell information </w:t>
            </w:r>
            <w:r w:rsidR="000A446B">
              <w:t xml:space="preserve">listed </w:t>
            </w:r>
            <w:r w:rsidR="00281B59">
              <w:t xml:space="preserve">in SIB19 </w:t>
            </w:r>
            <w:r w:rsidR="000A2230">
              <w:t xml:space="preserve">(i.e., the association between the SMTC and the satellite assistance information </w:t>
            </w:r>
            <w:r w:rsidR="0000358A">
              <w:t>may</w:t>
            </w:r>
            <w:r w:rsidR="000A2230">
              <w:t xml:space="preserve"> not exist). </w:t>
            </w:r>
            <w:r w:rsidR="004225E6">
              <w:t>If this is the case</w:t>
            </w:r>
            <w:r w:rsidR="00276185">
              <w:t xml:space="preserve">, </w:t>
            </w:r>
            <w:r w:rsidR="004225E6">
              <w:t xml:space="preserve">the UE behaviour needs to be clarified. At least it needs to be clarified that either the UE shall not adjust the SMTC in such a case, or such a case will </w:t>
            </w:r>
            <w:r w:rsidR="00D950DC">
              <w:t>never occur</w:t>
            </w:r>
            <w:r w:rsidR="004225E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C40F7" w14:textId="7571BACB" w:rsidR="00C81977" w:rsidRDefault="00F7103B" w:rsidP="00F7103B">
            <w:pPr>
              <w:pStyle w:val="CRCoverPage"/>
              <w:spacing w:after="0"/>
              <w:rPr>
                <w:noProof/>
              </w:rPr>
            </w:pPr>
            <w:r w:rsidRPr="00581228">
              <w:rPr>
                <w:b/>
                <w:noProof/>
              </w:rPr>
              <w:t>Alternative#1</w:t>
            </w:r>
            <w:r w:rsidR="00D66633" w:rsidRPr="00581228">
              <w:rPr>
                <w:b/>
                <w:noProof/>
              </w:rPr>
              <w:t xml:space="preserve"> (1</w:t>
            </w:r>
            <w:r w:rsidR="00D66633" w:rsidRPr="00581228">
              <w:rPr>
                <w:b/>
                <w:noProof/>
                <w:vertAlign w:val="superscript"/>
              </w:rPr>
              <w:t>st</w:t>
            </w:r>
            <w:r w:rsidR="00D66633" w:rsidRPr="00581228">
              <w:rPr>
                <w:b/>
                <w:noProof/>
              </w:rPr>
              <w:t xml:space="preserve"> changes)</w:t>
            </w:r>
            <w:r>
              <w:rPr>
                <w:noProof/>
              </w:rPr>
              <w:t xml:space="preserve">: </w:t>
            </w:r>
            <w:r w:rsidR="00AF7268">
              <w:rPr>
                <w:noProof/>
              </w:rPr>
              <w:t>Clarify</w:t>
            </w:r>
            <w:r w:rsidR="00F0063C">
              <w:rPr>
                <w:noProof/>
              </w:rPr>
              <w:t xml:space="preserve"> that an idle/inactive UE can adjust the SMTC only if </w:t>
            </w:r>
            <w:r w:rsidR="00F0063C">
              <w:t>the association between the SMTC and the satellite assistance information does exists</w:t>
            </w:r>
            <w:r w:rsidR="003858FA">
              <w:rPr>
                <w:noProof/>
              </w:rPr>
              <w:t>.</w:t>
            </w:r>
          </w:p>
          <w:p w14:paraId="4D3DE996" w14:textId="77777777" w:rsidR="00F7103B" w:rsidRDefault="00F7103B" w:rsidP="00073228">
            <w:pPr>
              <w:pStyle w:val="CRCoverPage"/>
              <w:spacing w:after="0"/>
              <w:rPr>
                <w:lang w:eastAsia="zh-CN"/>
              </w:rPr>
            </w:pPr>
            <w:r w:rsidRPr="00581228">
              <w:rPr>
                <w:b/>
                <w:noProof/>
              </w:rPr>
              <w:t>Alternative#2</w:t>
            </w:r>
            <w:r w:rsidR="00D66633" w:rsidRPr="00581228">
              <w:rPr>
                <w:b/>
                <w:noProof/>
              </w:rPr>
              <w:t xml:space="preserve"> (2</w:t>
            </w:r>
            <w:r w:rsidR="00D66633" w:rsidRPr="00581228">
              <w:rPr>
                <w:b/>
                <w:noProof/>
                <w:vertAlign w:val="superscript"/>
              </w:rPr>
              <w:t>nd</w:t>
            </w:r>
            <w:r w:rsidR="00D66633" w:rsidRPr="00581228">
              <w:rPr>
                <w:b/>
                <w:noProof/>
              </w:rPr>
              <w:t xml:space="preserve"> changes)</w:t>
            </w:r>
            <w:r>
              <w:rPr>
                <w:noProof/>
              </w:rPr>
              <w:t xml:space="preserve">: </w:t>
            </w:r>
            <w:r w:rsidR="00F0063C">
              <w:rPr>
                <w:noProof/>
              </w:rPr>
              <w:t xml:space="preserve">Add </w:t>
            </w:r>
            <w:r w:rsidR="004E7945">
              <w:rPr>
                <w:noProof/>
              </w:rPr>
              <w:t xml:space="preserve">a </w:t>
            </w:r>
            <w:r w:rsidR="00F0063C">
              <w:rPr>
                <w:noProof/>
              </w:rPr>
              <w:t xml:space="preserve">note </w:t>
            </w:r>
            <w:r w:rsidR="00073228">
              <w:rPr>
                <w:noProof/>
              </w:rPr>
              <w:t>describing</w:t>
            </w:r>
            <w:r w:rsidR="00F0063C">
              <w:rPr>
                <w:noProof/>
              </w:rPr>
              <w:t xml:space="preserve"> that an idle/inactive </w:t>
            </w:r>
            <w:r w:rsidR="00E9177D">
              <w:rPr>
                <w:lang w:eastAsia="zh-CN"/>
              </w:rPr>
              <w:t>UE is expected to find the same carrier frequency associated to a SMTC in the satellite assistance information in SIB19.</w:t>
            </w:r>
          </w:p>
          <w:p w14:paraId="53ADCAF9" w14:textId="77777777" w:rsidR="004F7714" w:rsidRDefault="004F7714" w:rsidP="004F7714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1EC4D44E" w14:textId="790F1BE3" w:rsidR="004F7714" w:rsidRPr="004F7714" w:rsidRDefault="004F7714" w:rsidP="004F7714">
            <w:pPr>
              <w:pStyle w:val="CRCoverPage"/>
              <w:spacing w:after="0"/>
              <w:rPr>
                <w:b/>
                <w:noProof/>
              </w:rPr>
            </w:pPr>
            <w:r w:rsidRPr="004F7714">
              <w:rPr>
                <w:b/>
                <w:noProof/>
              </w:rPr>
              <w:t>Impact Analysis</w:t>
            </w:r>
          </w:p>
          <w:p w14:paraId="398E684B" w14:textId="3F3305D8" w:rsidR="004F7714" w:rsidRDefault="004F7714" w:rsidP="004F7714">
            <w:pPr>
              <w:pStyle w:val="CRCoverPage"/>
              <w:spacing w:after="0"/>
              <w:rPr>
                <w:noProof/>
              </w:rPr>
            </w:pPr>
            <w:r w:rsidRPr="004F7714">
              <w:rPr>
                <w:noProof/>
                <w:u w:val="single"/>
              </w:rPr>
              <w:t>Impacted</w:t>
            </w:r>
            <w:r w:rsidRPr="004F7714">
              <w:rPr>
                <w:noProof/>
                <w:u w:val="single"/>
              </w:rPr>
              <w:t xml:space="preserve"> 5G architecture options</w:t>
            </w:r>
            <w:r>
              <w:rPr>
                <w:noProof/>
              </w:rPr>
              <w:t>: NR SA</w:t>
            </w:r>
          </w:p>
          <w:p w14:paraId="23740A35" w14:textId="77777777" w:rsidR="004F7714" w:rsidRDefault="004F7714" w:rsidP="004F7714">
            <w:pPr>
              <w:pStyle w:val="CRCoverPage"/>
              <w:spacing w:after="0"/>
              <w:rPr>
                <w:noProof/>
              </w:rPr>
            </w:pPr>
          </w:p>
          <w:p w14:paraId="7889B41D" w14:textId="35B86BD2" w:rsidR="004F7714" w:rsidRDefault="004F7714" w:rsidP="004F7714">
            <w:pPr>
              <w:pStyle w:val="CRCoverPage"/>
              <w:spacing w:after="0"/>
              <w:rPr>
                <w:noProof/>
              </w:rPr>
            </w:pPr>
            <w:r w:rsidRPr="004F7714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>
              <w:rPr>
                <w:noProof/>
              </w:rPr>
              <w:t>RRM measurement</w:t>
            </w:r>
          </w:p>
          <w:p w14:paraId="7F0D2596" w14:textId="77777777" w:rsidR="004F7714" w:rsidRDefault="004F7714" w:rsidP="004F7714">
            <w:pPr>
              <w:pStyle w:val="CRCoverPage"/>
              <w:spacing w:after="0"/>
              <w:rPr>
                <w:noProof/>
              </w:rPr>
            </w:pPr>
          </w:p>
          <w:p w14:paraId="55CFA68F" w14:textId="77777777" w:rsidR="004F7714" w:rsidRDefault="004F7714" w:rsidP="004F7714">
            <w:pPr>
              <w:pStyle w:val="CRCoverPage"/>
              <w:spacing w:after="0"/>
              <w:rPr>
                <w:noProof/>
              </w:rPr>
            </w:pPr>
            <w:r w:rsidRPr="004F7714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14E2B681" w14:textId="07E94EB7" w:rsidR="004F7714" w:rsidRDefault="004F7714" w:rsidP="004F77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</w:t>
            </w:r>
            <w:r>
              <w:rPr>
                <w:noProof/>
              </w:rPr>
              <w:t xml:space="preserve"> is no inter-operability issue.</w:t>
            </w:r>
          </w:p>
          <w:p w14:paraId="31C656EC" w14:textId="2B38DAEA" w:rsidR="004F7714" w:rsidRDefault="004F7714" w:rsidP="004F77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023C8" w:rsidR="001E41F3" w:rsidRDefault="00B40792" w:rsidP="003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Errors may occur</w:t>
            </w:r>
            <w:r w:rsidR="008F46D4">
              <w:rPr>
                <w:noProof/>
              </w:rPr>
              <w:t xml:space="preserve"> at the UE side</w:t>
            </w:r>
            <w:r>
              <w:rPr>
                <w:noProof/>
              </w:rPr>
              <w:t xml:space="preserve"> </w:t>
            </w:r>
            <w:r w:rsidR="003E5536">
              <w:rPr>
                <w:noProof/>
              </w:rPr>
              <w:t xml:space="preserve">if </w:t>
            </w:r>
            <w:r w:rsidR="008F46D4">
              <w:rPr>
                <w:noProof/>
              </w:rPr>
              <w:t xml:space="preserve">the </w:t>
            </w:r>
            <w:r w:rsidR="003E5536">
              <w:rPr>
                <w:noProof/>
              </w:rPr>
              <w:t>UE finds that</w:t>
            </w:r>
            <w:r w:rsidR="003E5536">
              <w:t xml:space="preserve"> </w:t>
            </w:r>
            <w:r w:rsidR="00992EAF">
              <w:t>SIB4 includes a frequency and an SMTC associated with it, but the frequency is not included in any neighboring cell information listed in SIB19</w:t>
            </w:r>
            <w:r w:rsidR="006E642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15D2C" w:rsidR="001E41F3" w:rsidRDefault="006C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970DE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BCCB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8663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BF15A5" w:rsidR="001E41F3" w:rsidRPr="00350111" w:rsidRDefault="00BF0E6A" w:rsidP="00BF0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</w:rPr>
      </w:pPr>
      <w:r>
        <w:rPr>
          <w:i/>
          <w:noProof/>
        </w:rPr>
        <w:lastRenderedPageBreak/>
        <w:t xml:space="preserve">Start of </w:t>
      </w:r>
      <w:r w:rsidR="00480F97">
        <w:rPr>
          <w:i/>
          <w:noProof/>
        </w:rPr>
        <w:t xml:space="preserve">the </w:t>
      </w:r>
      <w:r>
        <w:rPr>
          <w:i/>
          <w:noProof/>
        </w:rPr>
        <w:t>1</w:t>
      </w:r>
      <w:r w:rsidRPr="00BF0E6A">
        <w:rPr>
          <w:i/>
          <w:noProof/>
          <w:vertAlign w:val="superscript"/>
        </w:rPr>
        <w:t>st</w:t>
      </w:r>
      <w:r>
        <w:rPr>
          <w:i/>
          <w:noProof/>
        </w:rPr>
        <w:t xml:space="preserve"> Changes</w:t>
      </w:r>
      <w:r w:rsidR="00350111">
        <w:rPr>
          <w:i/>
          <w:noProof/>
        </w:rPr>
        <w:t xml:space="preserve"> </w:t>
      </w:r>
      <w:r w:rsidR="00350111" w:rsidRPr="00350111">
        <w:rPr>
          <w:b/>
          <w:noProof/>
        </w:rPr>
        <w:t>(</w:t>
      </w:r>
      <w:r w:rsidR="00350111" w:rsidRPr="00350111">
        <w:rPr>
          <w:b/>
          <w:i/>
          <w:noProof/>
        </w:rPr>
        <w:t>Alternative#1</w:t>
      </w:r>
      <w:r w:rsidR="00350111" w:rsidRPr="00350111">
        <w:rPr>
          <w:b/>
          <w:noProof/>
        </w:rPr>
        <w:t>)</w:t>
      </w:r>
    </w:p>
    <w:p w14:paraId="444C755E" w14:textId="77777777" w:rsidR="00FA49F8" w:rsidRPr="00425751" w:rsidRDefault="00FA49F8" w:rsidP="00FA49F8">
      <w:pPr>
        <w:pStyle w:val="Heading4"/>
      </w:pPr>
      <w:bookmarkStart w:id="2" w:name="_Toc109154095"/>
      <w:r w:rsidRPr="00425751">
        <w:t>16.14.3.3</w:t>
      </w:r>
      <w:r w:rsidRPr="00425751">
        <w:tab/>
        <w:t>Measurements</w:t>
      </w:r>
      <w:bookmarkEnd w:id="2"/>
    </w:p>
    <w:p w14:paraId="443F6200" w14:textId="77777777" w:rsidR="00FA49F8" w:rsidRPr="00425751" w:rsidRDefault="00FA49F8" w:rsidP="00FA49F8">
      <w:r w:rsidRPr="00425751">
        <w:t>The same principle as described in 9.2.4 applies to measurements in NTN unless hereunder specified.</w:t>
      </w:r>
    </w:p>
    <w:p w14:paraId="4E9F8572" w14:textId="77777777" w:rsidR="00FA49F8" w:rsidRPr="00425751" w:rsidRDefault="00FA49F8" w:rsidP="00FA49F8">
      <w:r w:rsidRPr="00425751">
        <w:t>The network can configure:</w:t>
      </w:r>
    </w:p>
    <w:p w14:paraId="58CF5262" w14:textId="77777777" w:rsidR="00FA49F8" w:rsidRPr="00425751" w:rsidRDefault="00FA49F8" w:rsidP="00FA49F8">
      <w:pPr>
        <w:pStyle w:val="B1"/>
      </w:pPr>
      <w:r w:rsidRPr="00425751">
        <w:t>-</w:t>
      </w:r>
      <w:r w:rsidRPr="00425751">
        <w:tab/>
        <w:t xml:space="preserve">multiple SMTCs in parallel per carrier and for a given set of cells depending on UE capabilities using propagation delay difference </w:t>
      </w:r>
      <w:r w:rsidRPr="006D7D1D">
        <w:t>calculated by UE</w:t>
      </w:r>
      <w:r w:rsidRPr="00425751">
        <w:t>;</w:t>
      </w:r>
    </w:p>
    <w:p w14:paraId="24986FFE" w14:textId="77777777" w:rsidR="00FA49F8" w:rsidRPr="00425751" w:rsidRDefault="00FA49F8" w:rsidP="00FA49F8">
      <w:pPr>
        <w:pStyle w:val="B1"/>
      </w:pPr>
      <w:r w:rsidRPr="00425751">
        <w:t>-</w:t>
      </w:r>
      <w:r w:rsidRPr="00425751">
        <w:tab/>
        <w:t>measurement gaps based on multiple SMTC</w:t>
      </w:r>
      <w:r>
        <w:t>s</w:t>
      </w:r>
      <w:r w:rsidRPr="00425751">
        <w:t>.</w:t>
      </w:r>
    </w:p>
    <w:p w14:paraId="070D1674" w14:textId="73141380" w:rsidR="00FA49F8" w:rsidRPr="00425751" w:rsidRDefault="00FA49F8" w:rsidP="00FA49F8">
      <w:r>
        <w:t>NW-controlled adjustment of SMTCs can be based on UE assistance information reported in Connected mode. For Idle/Inactive mode</w:t>
      </w:r>
      <w:ins w:id="3" w:author="Google (Ming-Hung)" w:date="2022-09-28T15:28:00Z">
        <w:r w:rsidR="00205E3B">
          <w:t>,</w:t>
        </w:r>
      </w:ins>
      <w:r>
        <w:t xml:space="preserve"> UE can adjust SMTCs based on its location and satellite assistance information (e.g. ephemeris, common TA parameters)</w:t>
      </w:r>
      <w:ins w:id="4" w:author="Google (Ming-Hung)" w:date="2022-09-28T15:25:00Z">
        <w:r w:rsidR="00205E3B">
          <w:t xml:space="preserve">, </w:t>
        </w:r>
      </w:ins>
      <w:ins w:id="5" w:author="Google (Ming-Hung)" w:date="2022-09-28T15:28:00Z">
        <w:r w:rsidR="00205E3B">
          <w:t>only if the</w:t>
        </w:r>
      </w:ins>
      <w:ins w:id="6" w:author="Google (Ming-Hung)" w:date="2022-09-28T15:25:00Z">
        <w:r w:rsidR="00205E3B">
          <w:t xml:space="preserve"> SMTCs </w:t>
        </w:r>
      </w:ins>
      <w:ins w:id="7" w:author="Google (Ming-Hung)" w:date="2022-09-28T15:29:00Z">
        <w:r w:rsidR="00205E3B">
          <w:t xml:space="preserve">are associated </w:t>
        </w:r>
      </w:ins>
      <w:ins w:id="8" w:author="Google (Ming-Hung)" w:date="2022-09-28T15:30:00Z">
        <w:r w:rsidR="00A823C3">
          <w:t>to</w:t>
        </w:r>
      </w:ins>
      <w:ins w:id="9" w:author="Google (Ming-Hung)" w:date="2022-09-28T15:26:00Z">
        <w:r w:rsidR="00205E3B">
          <w:t xml:space="preserve"> </w:t>
        </w:r>
      </w:ins>
      <w:ins w:id="10" w:author="Google (Ming-Hung)" w:date="2022-09-28T15:29:00Z">
        <w:r w:rsidR="00205E3B">
          <w:t>the</w:t>
        </w:r>
      </w:ins>
      <w:ins w:id="11" w:author="Google (Ming-Hung)" w:date="2022-09-28T15:26:00Z">
        <w:r w:rsidR="00205E3B">
          <w:t xml:space="preserve"> carrier frequencies</w:t>
        </w:r>
      </w:ins>
      <w:ins w:id="12" w:author="Google (Ming-Hung)" w:date="2022-09-28T15:29:00Z">
        <w:r w:rsidR="00205E3B">
          <w:t xml:space="preserve"> that also appear in the satellite assistance information</w:t>
        </w:r>
      </w:ins>
      <w:r>
        <w:t>.</w:t>
      </w:r>
    </w:p>
    <w:p w14:paraId="1C2315F1" w14:textId="77777777" w:rsidR="00FA49F8" w:rsidRPr="00425751" w:rsidRDefault="00FA49F8" w:rsidP="00FA49F8">
      <w:r w:rsidRPr="00425751">
        <w:t xml:space="preserve">UE </w:t>
      </w:r>
      <w:r>
        <w:t>assistance information is in the form of a</w:t>
      </w:r>
      <w:r w:rsidRPr="00425751">
        <w:t xml:space="preserve"> service link propagation delay difference </w:t>
      </w:r>
      <w:r w:rsidRPr="00425751">
        <w:rPr>
          <w:lang w:eastAsia="zh-CN"/>
        </w:rPr>
        <w:t>between</w:t>
      </w:r>
      <w:r w:rsidRPr="00425751">
        <w:t xml:space="preserve"> </w:t>
      </w:r>
      <w:r w:rsidRPr="00425751">
        <w:rPr>
          <w:lang w:eastAsia="zh-CN"/>
        </w:rPr>
        <w:t>servi</w:t>
      </w:r>
      <w:r>
        <w:rPr>
          <w:lang w:eastAsia="zh-CN"/>
        </w:rPr>
        <w:t>ng</w:t>
      </w:r>
      <w:r w:rsidRPr="00425751">
        <w:t xml:space="preserve"> cell and neighbour cells.</w:t>
      </w:r>
    </w:p>
    <w:p w14:paraId="090D8211" w14:textId="77777777" w:rsidR="00FA49F8" w:rsidRPr="00425751" w:rsidRDefault="00FA49F8" w:rsidP="00FA49F8">
      <w:pPr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>In the quasi-earth fixed cell scenario, UE can perform time-based and location-based measurement</w:t>
      </w:r>
      <w:r>
        <w:rPr>
          <w:rFonts w:eastAsia="Malgun Gothic"/>
          <w:lang w:eastAsia="ko-KR"/>
        </w:rPr>
        <w:t>s</w:t>
      </w:r>
      <w:r w:rsidRPr="00F44C3F">
        <w:rPr>
          <w:rFonts w:eastAsia="Malgun Gothic"/>
          <w:lang w:eastAsia="ko-KR"/>
        </w:rPr>
        <w:t xml:space="preserve"> </w:t>
      </w:r>
      <w:r w:rsidRPr="008B08F5">
        <w:rPr>
          <w:rFonts w:eastAsia="Malgun Gothic"/>
          <w:lang w:eastAsia="ko-KR"/>
        </w:rPr>
        <w:t>on neighbour cells</w:t>
      </w:r>
      <w:r w:rsidRPr="00425751">
        <w:rPr>
          <w:rFonts w:eastAsia="Malgun Gothic"/>
          <w:lang w:eastAsia="ko-KR"/>
        </w:rPr>
        <w:t xml:space="preserve"> in RRC_IDLE/RRC_INACTIVE:</w:t>
      </w:r>
    </w:p>
    <w:p w14:paraId="66436C89" w14:textId="77777777" w:rsidR="00FA49F8" w:rsidRPr="00425751" w:rsidRDefault="00FA49F8" w:rsidP="00FA49F8">
      <w:pPr>
        <w:pStyle w:val="B1"/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>-</w:t>
      </w:r>
      <w:r w:rsidRPr="00425751">
        <w:rPr>
          <w:rFonts w:eastAsia="Malgun Gothic"/>
          <w:lang w:eastAsia="ko-KR"/>
        </w:rPr>
        <w:tab/>
        <w:t>The timing and location information associated to a cell are provided via system information;</w:t>
      </w:r>
    </w:p>
    <w:p w14:paraId="43A7C3F9" w14:textId="77777777" w:rsidR="00FA49F8" w:rsidRPr="00425751" w:rsidRDefault="00FA49F8" w:rsidP="00FA49F8">
      <w:pPr>
        <w:pStyle w:val="B1"/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>-</w:t>
      </w:r>
      <w:r w:rsidRPr="00425751">
        <w:rPr>
          <w:rFonts w:eastAsia="Malgun Gothic"/>
          <w:lang w:eastAsia="ko-KR"/>
        </w:rPr>
        <w:tab/>
        <w:t>Timing information refers to the time when the serving cell is going to stop serving a geographical area;</w:t>
      </w:r>
    </w:p>
    <w:p w14:paraId="1615F922" w14:textId="77777777" w:rsidR="00FA49F8" w:rsidRPr="00425751" w:rsidRDefault="00FA49F8" w:rsidP="00FA49F8">
      <w:pPr>
        <w:pStyle w:val="B1"/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>-</w:t>
      </w:r>
      <w:r w:rsidRPr="00425751">
        <w:rPr>
          <w:rFonts w:eastAsia="Malgun Gothic"/>
          <w:lang w:eastAsia="ko-KR"/>
        </w:rPr>
        <w:tab/>
        <w:t>Location information refers to the reference location of serving cell</w:t>
      </w:r>
      <w:r>
        <w:rPr>
          <w:rFonts w:eastAsia="Malgun Gothic"/>
          <w:lang w:eastAsia="ko-KR"/>
        </w:rPr>
        <w:t xml:space="preserve"> </w:t>
      </w:r>
      <w:r w:rsidRPr="008B08F5">
        <w:rPr>
          <w:rFonts w:eastAsia="Malgun Gothic"/>
          <w:lang w:eastAsia="ko-KR"/>
        </w:rPr>
        <w:t>and a distance threshold</w:t>
      </w:r>
      <w:r w:rsidRPr="00425751">
        <w:rPr>
          <w:rFonts w:eastAsia="Malgun Gothic"/>
          <w:lang w:eastAsia="ko-KR"/>
        </w:rPr>
        <w:t>.</w:t>
      </w:r>
    </w:p>
    <w:p w14:paraId="64034060" w14:textId="5B813587" w:rsidR="00FA49F8" w:rsidRDefault="00FA49F8" w:rsidP="00FA49F8">
      <w:pPr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 xml:space="preserve">Measurement rules for cell re-selection with timing information and location information </w:t>
      </w:r>
      <w:r>
        <w:rPr>
          <w:rFonts w:eastAsia="Malgun Gothic"/>
          <w:lang w:eastAsia="ko-KR"/>
        </w:rPr>
        <w:t>are</w:t>
      </w:r>
      <w:r w:rsidRPr="00425751">
        <w:rPr>
          <w:rFonts w:eastAsia="Malgun Gothic"/>
          <w:lang w:eastAsia="ko-KR"/>
        </w:rPr>
        <w:t xml:space="preserve"> specified in </w:t>
      </w:r>
      <w:r>
        <w:rPr>
          <w:rFonts w:eastAsia="Malgun Gothic"/>
          <w:lang w:eastAsia="ko-KR"/>
        </w:rPr>
        <w:t>clause</w:t>
      </w:r>
      <w:r w:rsidRPr="00425751">
        <w:rPr>
          <w:rFonts w:eastAsia="Malgun Gothic"/>
          <w:lang w:eastAsia="ko-KR"/>
        </w:rPr>
        <w:t xml:space="preserve"> 5.2.4.2 in 38.304</w:t>
      </w:r>
      <w:r>
        <w:rPr>
          <w:rFonts w:eastAsia="Malgun Gothic"/>
          <w:lang w:eastAsia="ko-KR"/>
        </w:rPr>
        <w:t xml:space="preserve"> [10]</w:t>
      </w:r>
      <w:r w:rsidRPr="00425751">
        <w:rPr>
          <w:rFonts w:eastAsia="Malgun Gothic"/>
          <w:lang w:eastAsia="ko-KR"/>
        </w:rPr>
        <w:t>.</w:t>
      </w:r>
    </w:p>
    <w:p w14:paraId="06EF708F" w14:textId="2ABDE2BC" w:rsidR="00FA49F8" w:rsidRDefault="00FA49F8" w:rsidP="00FA49F8">
      <w:pPr>
        <w:rPr>
          <w:rFonts w:eastAsia="Malgun Gothic"/>
          <w:lang w:eastAsia="ko-KR"/>
        </w:rPr>
      </w:pPr>
    </w:p>
    <w:p w14:paraId="51B01665" w14:textId="6B580132" w:rsidR="00FA49F8" w:rsidRDefault="00FA49F8" w:rsidP="00FA49F8">
      <w:pPr>
        <w:rPr>
          <w:rFonts w:eastAsia="Malgun Gothic"/>
          <w:lang w:eastAsia="ko-KR"/>
        </w:rPr>
      </w:pPr>
    </w:p>
    <w:p w14:paraId="2A32D992" w14:textId="7BD179FF" w:rsidR="00FA49F8" w:rsidRDefault="00FA49F8" w:rsidP="00FA49F8">
      <w:pPr>
        <w:rPr>
          <w:rFonts w:eastAsia="Malgun Gothic"/>
          <w:lang w:eastAsia="ko-KR"/>
        </w:rPr>
      </w:pPr>
    </w:p>
    <w:p w14:paraId="2E42222D" w14:textId="3A25D99C" w:rsidR="00FA49F8" w:rsidRDefault="00FA49F8" w:rsidP="00FA49F8">
      <w:pPr>
        <w:rPr>
          <w:rFonts w:eastAsia="Malgun Gothic"/>
          <w:lang w:eastAsia="ko-KR"/>
        </w:rPr>
      </w:pPr>
    </w:p>
    <w:p w14:paraId="591A1787" w14:textId="5905786C" w:rsidR="00FA49F8" w:rsidRDefault="00FA49F8" w:rsidP="00FA49F8">
      <w:pPr>
        <w:rPr>
          <w:rFonts w:eastAsia="Malgun Gothic"/>
          <w:lang w:eastAsia="ko-KR"/>
        </w:rPr>
      </w:pPr>
    </w:p>
    <w:p w14:paraId="41E9B408" w14:textId="3DAC66DB" w:rsidR="00FA49F8" w:rsidRDefault="00FA49F8" w:rsidP="00FA49F8">
      <w:pPr>
        <w:rPr>
          <w:rFonts w:eastAsia="Malgun Gothic"/>
          <w:lang w:eastAsia="ko-KR"/>
        </w:rPr>
      </w:pPr>
    </w:p>
    <w:p w14:paraId="19F2B222" w14:textId="0EA87C46" w:rsidR="00FA49F8" w:rsidRDefault="00FA49F8" w:rsidP="00FA49F8">
      <w:pPr>
        <w:rPr>
          <w:rFonts w:eastAsia="Malgun Gothic"/>
          <w:lang w:eastAsia="ko-KR"/>
        </w:rPr>
      </w:pPr>
    </w:p>
    <w:p w14:paraId="70B44C90" w14:textId="4FEA26EC" w:rsidR="00FA49F8" w:rsidRDefault="00FA49F8" w:rsidP="00FA49F8">
      <w:pPr>
        <w:rPr>
          <w:rFonts w:eastAsia="Malgun Gothic"/>
          <w:lang w:eastAsia="ko-KR"/>
        </w:rPr>
      </w:pPr>
    </w:p>
    <w:p w14:paraId="64E41A40" w14:textId="1DD00662" w:rsidR="00FA49F8" w:rsidRDefault="00FA49F8" w:rsidP="00FA49F8">
      <w:pPr>
        <w:rPr>
          <w:rFonts w:eastAsia="Malgun Gothic"/>
          <w:lang w:eastAsia="ko-KR"/>
        </w:rPr>
      </w:pPr>
    </w:p>
    <w:p w14:paraId="50919E1D" w14:textId="7D6BA76E" w:rsidR="00FA49F8" w:rsidRDefault="00FA49F8" w:rsidP="00FA49F8">
      <w:pPr>
        <w:rPr>
          <w:rFonts w:eastAsia="Malgun Gothic"/>
          <w:lang w:eastAsia="ko-KR"/>
        </w:rPr>
      </w:pPr>
    </w:p>
    <w:p w14:paraId="2603328E" w14:textId="63B73458" w:rsidR="00FA49F8" w:rsidRDefault="00FA49F8" w:rsidP="00FA49F8">
      <w:pPr>
        <w:rPr>
          <w:rFonts w:eastAsia="Malgun Gothic"/>
          <w:lang w:eastAsia="ko-KR"/>
        </w:rPr>
      </w:pPr>
    </w:p>
    <w:p w14:paraId="06600E1B" w14:textId="2E09D822" w:rsidR="00FA49F8" w:rsidRDefault="00FA49F8" w:rsidP="00FA49F8">
      <w:pPr>
        <w:rPr>
          <w:rFonts w:eastAsia="Malgun Gothic"/>
          <w:lang w:eastAsia="ko-KR"/>
        </w:rPr>
      </w:pPr>
    </w:p>
    <w:p w14:paraId="4AB55E47" w14:textId="2AEEA009" w:rsidR="00FA49F8" w:rsidRDefault="00FA49F8" w:rsidP="00FA49F8">
      <w:pPr>
        <w:rPr>
          <w:rFonts w:eastAsia="Malgun Gothic"/>
          <w:lang w:eastAsia="ko-KR"/>
        </w:rPr>
      </w:pPr>
    </w:p>
    <w:p w14:paraId="1F7E55BC" w14:textId="4CABC651" w:rsidR="00FA49F8" w:rsidRDefault="00FA49F8" w:rsidP="00FA49F8">
      <w:pPr>
        <w:rPr>
          <w:rFonts w:eastAsia="Malgun Gothic"/>
          <w:lang w:eastAsia="ko-KR"/>
        </w:rPr>
      </w:pPr>
    </w:p>
    <w:p w14:paraId="74E3F407" w14:textId="6815B23E" w:rsidR="00FA49F8" w:rsidRDefault="00FA49F8" w:rsidP="00FA49F8">
      <w:pPr>
        <w:rPr>
          <w:rFonts w:eastAsia="Malgun Gothic"/>
          <w:lang w:eastAsia="ko-KR"/>
        </w:rPr>
      </w:pPr>
    </w:p>
    <w:p w14:paraId="2363DE8D" w14:textId="3514AF95" w:rsidR="00FA49F8" w:rsidRDefault="00FA49F8" w:rsidP="00FA49F8">
      <w:pPr>
        <w:rPr>
          <w:rFonts w:eastAsia="Malgun Gothic"/>
          <w:lang w:eastAsia="ko-KR"/>
        </w:rPr>
      </w:pPr>
    </w:p>
    <w:p w14:paraId="75A0BE91" w14:textId="77777777" w:rsidR="0086369F" w:rsidRPr="00425751" w:rsidRDefault="0086369F" w:rsidP="00FA49F8">
      <w:pPr>
        <w:rPr>
          <w:rFonts w:eastAsia="Malgun Gothic"/>
          <w:lang w:eastAsia="ko-KR"/>
        </w:rPr>
      </w:pPr>
    </w:p>
    <w:p w14:paraId="124E76E9" w14:textId="2C73F6CE" w:rsidR="00480F97" w:rsidRPr="00BF0E6A" w:rsidRDefault="00480F97" w:rsidP="00480F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the 2</w:t>
      </w:r>
      <w:r w:rsidRPr="00480F97">
        <w:rPr>
          <w:i/>
          <w:noProof/>
          <w:vertAlign w:val="superscript"/>
        </w:rPr>
        <w:t>nd</w:t>
      </w:r>
      <w:r>
        <w:rPr>
          <w:i/>
          <w:noProof/>
        </w:rPr>
        <w:t xml:space="preserve"> Changes</w:t>
      </w:r>
      <w:r w:rsidR="00350111">
        <w:rPr>
          <w:i/>
          <w:noProof/>
        </w:rPr>
        <w:t xml:space="preserve"> </w:t>
      </w:r>
      <w:r w:rsidR="00350111" w:rsidRPr="00350111">
        <w:rPr>
          <w:noProof/>
        </w:rPr>
        <w:t>(</w:t>
      </w:r>
      <w:r w:rsidR="00350111" w:rsidRPr="00350111">
        <w:rPr>
          <w:b/>
          <w:i/>
          <w:noProof/>
        </w:rPr>
        <w:t>Alternative#2</w:t>
      </w:r>
      <w:r w:rsidR="00350111" w:rsidRPr="00350111">
        <w:rPr>
          <w:noProof/>
        </w:rPr>
        <w:t>)</w:t>
      </w:r>
    </w:p>
    <w:p w14:paraId="6BC99776" w14:textId="77777777" w:rsidR="00FA49F8" w:rsidRPr="00425751" w:rsidRDefault="00FA49F8" w:rsidP="00FA49F8">
      <w:pPr>
        <w:pStyle w:val="Heading4"/>
      </w:pPr>
      <w:r w:rsidRPr="00425751">
        <w:t>16.14.3.3</w:t>
      </w:r>
      <w:r w:rsidRPr="00425751">
        <w:tab/>
        <w:t>Measurements</w:t>
      </w:r>
    </w:p>
    <w:p w14:paraId="2FC47BFC" w14:textId="77777777" w:rsidR="00FA49F8" w:rsidRPr="00425751" w:rsidRDefault="00FA49F8" w:rsidP="00FA49F8">
      <w:r w:rsidRPr="00425751">
        <w:t>The same principle as described in 9.2.4 applies to measurements in NTN unless hereunder specified.</w:t>
      </w:r>
    </w:p>
    <w:p w14:paraId="1FD53E9A" w14:textId="77777777" w:rsidR="00FA49F8" w:rsidRPr="00425751" w:rsidRDefault="00FA49F8" w:rsidP="00FA49F8">
      <w:r w:rsidRPr="00425751">
        <w:t>The network can configure:</w:t>
      </w:r>
    </w:p>
    <w:p w14:paraId="52CF5B6F" w14:textId="77777777" w:rsidR="00FA49F8" w:rsidRPr="00425751" w:rsidRDefault="00FA49F8" w:rsidP="00FA49F8">
      <w:pPr>
        <w:pStyle w:val="B1"/>
      </w:pPr>
      <w:r w:rsidRPr="00425751">
        <w:t>-</w:t>
      </w:r>
      <w:r w:rsidRPr="00425751">
        <w:tab/>
        <w:t xml:space="preserve">multiple SMTCs in parallel per carrier and for a given set of cells depending on UE capabilities using propagation delay difference </w:t>
      </w:r>
      <w:r w:rsidRPr="006D7D1D">
        <w:t>calculated by UE</w:t>
      </w:r>
      <w:r w:rsidRPr="00425751">
        <w:t>;</w:t>
      </w:r>
    </w:p>
    <w:p w14:paraId="77F381B8" w14:textId="77777777" w:rsidR="00FA49F8" w:rsidRPr="00425751" w:rsidRDefault="00FA49F8" w:rsidP="00FA49F8">
      <w:pPr>
        <w:pStyle w:val="B1"/>
      </w:pPr>
      <w:r w:rsidRPr="00425751">
        <w:t>-</w:t>
      </w:r>
      <w:r w:rsidRPr="00425751">
        <w:tab/>
        <w:t>measurement gaps based on multiple SMTC</w:t>
      </w:r>
      <w:r>
        <w:t>s</w:t>
      </w:r>
      <w:r w:rsidRPr="00425751">
        <w:t>.</w:t>
      </w:r>
    </w:p>
    <w:p w14:paraId="53C46C39" w14:textId="77777777" w:rsidR="00FA49F8" w:rsidRPr="00425751" w:rsidRDefault="00FA49F8" w:rsidP="00FA49F8">
      <w:r>
        <w:t>NW-controlled adjustment of SMTCs can be based on UE assistance information reported in Connected mode. For Idle/Inactive mode UE can adjust SMTCs based on its location and satellite assistance information (e.g. ephemeris, common TA parameters).</w:t>
      </w:r>
    </w:p>
    <w:p w14:paraId="3178B4A1" w14:textId="7374CD44" w:rsidR="00FA49F8" w:rsidRDefault="00FA49F8" w:rsidP="00FA49F8">
      <w:pPr>
        <w:rPr>
          <w:ins w:id="13" w:author="Google (Ming-Hung)" w:date="2022-09-28T15:32:00Z"/>
        </w:rPr>
      </w:pPr>
      <w:r w:rsidRPr="00425751">
        <w:t xml:space="preserve">UE </w:t>
      </w:r>
      <w:r>
        <w:t>assistance information is in the form of a</w:t>
      </w:r>
      <w:r w:rsidRPr="00425751">
        <w:t xml:space="preserve"> service link propagation delay difference </w:t>
      </w:r>
      <w:r w:rsidRPr="00425751">
        <w:rPr>
          <w:lang w:eastAsia="zh-CN"/>
        </w:rPr>
        <w:t>between</w:t>
      </w:r>
      <w:r w:rsidRPr="00425751">
        <w:t xml:space="preserve"> </w:t>
      </w:r>
      <w:r w:rsidRPr="00425751">
        <w:rPr>
          <w:lang w:eastAsia="zh-CN"/>
        </w:rPr>
        <w:t>servi</w:t>
      </w:r>
      <w:r>
        <w:rPr>
          <w:lang w:eastAsia="zh-CN"/>
        </w:rPr>
        <w:t>ng</w:t>
      </w:r>
      <w:r w:rsidRPr="00425751">
        <w:t xml:space="preserve"> cell and neighbour cells.</w:t>
      </w:r>
    </w:p>
    <w:p w14:paraId="62F3A02A" w14:textId="3E5503A0" w:rsidR="00960133" w:rsidRPr="00425751" w:rsidRDefault="00960133" w:rsidP="000D5DCB">
      <w:pPr>
        <w:pStyle w:val="NO"/>
        <w:rPr>
          <w:lang w:eastAsia="zh-CN"/>
        </w:rPr>
      </w:pPr>
      <w:ins w:id="14" w:author="Google (Ming-Hung)" w:date="2022-09-28T15:32:00Z">
        <w:r w:rsidRPr="00425751">
          <w:rPr>
            <w:lang w:eastAsia="zh-CN"/>
          </w:rPr>
          <w:t>NOTE:</w:t>
        </w:r>
        <w:r w:rsidRPr="00425751">
          <w:rPr>
            <w:lang w:eastAsia="zh-CN"/>
          </w:rPr>
          <w:tab/>
        </w:r>
        <w:r w:rsidR="00F80ABA">
          <w:rPr>
            <w:lang w:eastAsia="zh-CN"/>
          </w:rPr>
          <w:t xml:space="preserve">UE is expected </w:t>
        </w:r>
      </w:ins>
      <w:ins w:id="15" w:author="Google (Ming-Hung)" w:date="2022-09-28T15:33:00Z">
        <w:r w:rsidR="00F32F91">
          <w:rPr>
            <w:lang w:eastAsia="zh-CN"/>
          </w:rPr>
          <w:t xml:space="preserve">to </w:t>
        </w:r>
      </w:ins>
      <w:ins w:id="16" w:author="Google (Ming-Hung)" w:date="2022-09-28T15:40:00Z">
        <w:r w:rsidR="000D5DCB">
          <w:rPr>
            <w:lang w:eastAsia="zh-CN"/>
          </w:rPr>
          <w:t xml:space="preserve">find the same carrier frequency that is associated to a SMTC in the satellite </w:t>
        </w:r>
      </w:ins>
      <w:ins w:id="17" w:author="Google (Ming-Hung)" w:date="2022-09-28T15:41:00Z">
        <w:r w:rsidR="000D5DCB">
          <w:rPr>
            <w:lang w:eastAsia="zh-CN"/>
          </w:rPr>
          <w:t>assistance</w:t>
        </w:r>
      </w:ins>
      <w:ins w:id="18" w:author="Google (Ming-Hung)" w:date="2022-09-28T15:40:00Z">
        <w:r w:rsidR="000D5DCB">
          <w:rPr>
            <w:lang w:eastAsia="zh-CN"/>
          </w:rPr>
          <w:t xml:space="preserve"> </w:t>
        </w:r>
      </w:ins>
      <w:ins w:id="19" w:author="Google (Ming-Hung)" w:date="2022-09-28T15:41:00Z">
        <w:r w:rsidR="000D5DCB">
          <w:rPr>
            <w:lang w:eastAsia="zh-CN"/>
          </w:rPr>
          <w:t xml:space="preserve">information in SIB19. </w:t>
        </w:r>
      </w:ins>
    </w:p>
    <w:p w14:paraId="7EB649DE" w14:textId="77777777" w:rsidR="00FA49F8" w:rsidRPr="00425751" w:rsidRDefault="00FA49F8" w:rsidP="00FA49F8">
      <w:pPr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>In the quasi-earth fixed cell scenario, UE can perform time-based and location-based measurement</w:t>
      </w:r>
      <w:r>
        <w:rPr>
          <w:rFonts w:eastAsia="Malgun Gothic"/>
          <w:lang w:eastAsia="ko-KR"/>
        </w:rPr>
        <w:t>s</w:t>
      </w:r>
      <w:r w:rsidRPr="00F44C3F">
        <w:rPr>
          <w:rFonts w:eastAsia="Malgun Gothic"/>
          <w:lang w:eastAsia="ko-KR"/>
        </w:rPr>
        <w:t xml:space="preserve"> </w:t>
      </w:r>
      <w:r w:rsidRPr="008B08F5">
        <w:rPr>
          <w:rFonts w:eastAsia="Malgun Gothic"/>
          <w:lang w:eastAsia="ko-KR"/>
        </w:rPr>
        <w:t>on neighbour cells</w:t>
      </w:r>
      <w:r w:rsidRPr="00425751">
        <w:rPr>
          <w:rFonts w:eastAsia="Malgun Gothic"/>
          <w:lang w:eastAsia="ko-KR"/>
        </w:rPr>
        <w:t xml:space="preserve"> in RRC_IDLE/RRC_INACTIVE:</w:t>
      </w:r>
    </w:p>
    <w:p w14:paraId="323CD17F" w14:textId="77777777" w:rsidR="00FA49F8" w:rsidRPr="00425751" w:rsidRDefault="00FA49F8" w:rsidP="00FA49F8">
      <w:pPr>
        <w:pStyle w:val="B1"/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>-</w:t>
      </w:r>
      <w:r w:rsidRPr="00425751">
        <w:rPr>
          <w:rFonts w:eastAsia="Malgun Gothic"/>
          <w:lang w:eastAsia="ko-KR"/>
        </w:rPr>
        <w:tab/>
        <w:t>The timing and location information associated to a cell are provided via system information;</w:t>
      </w:r>
    </w:p>
    <w:p w14:paraId="623DB4C0" w14:textId="77777777" w:rsidR="00FA49F8" w:rsidRPr="00425751" w:rsidRDefault="00FA49F8" w:rsidP="00FA49F8">
      <w:pPr>
        <w:pStyle w:val="B1"/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>-</w:t>
      </w:r>
      <w:r w:rsidRPr="00425751">
        <w:rPr>
          <w:rFonts w:eastAsia="Malgun Gothic"/>
          <w:lang w:eastAsia="ko-KR"/>
        </w:rPr>
        <w:tab/>
        <w:t>Timing information refers to the time when the serving cell is going to stop serving a geographical area;</w:t>
      </w:r>
    </w:p>
    <w:p w14:paraId="744C0BC1" w14:textId="77777777" w:rsidR="00FA49F8" w:rsidRPr="00425751" w:rsidRDefault="00FA49F8" w:rsidP="00FA49F8">
      <w:pPr>
        <w:pStyle w:val="B1"/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>-</w:t>
      </w:r>
      <w:r w:rsidRPr="00425751">
        <w:rPr>
          <w:rFonts w:eastAsia="Malgun Gothic"/>
          <w:lang w:eastAsia="ko-KR"/>
        </w:rPr>
        <w:tab/>
        <w:t>Location information refers to the reference location of serving cell</w:t>
      </w:r>
      <w:r>
        <w:rPr>
          <w:rFonts w:eastAsia="Malgun Gothic"/>
          <w:lang w:eastAsia="ko-KR"/>
        </w:rPr>
        <w:t xml:space="preserve"> </w:t>
      </w:r>
      <w:r w:rsidRPr="008B08F5">
        <w:rPr>
          <w:rFonts w:eastAsia="Malgun Gothic"/>
          <w:lang w:eastAsia="ko-KR"/>
        </w:rPr>
        <w:t>and a distance threshold</w:t>
      </w:r>
      <w:r w:rsidRPr="00425751">
        <w:rPr>
          <w:rFonts w:eastAsia="Malgun Gothic"/>
          <w:lang w:eastAsia="ko-KR"/>
        </w:rPr>
        <w:t>.</w:t>
      </w:r>
    </w:p>
    <w:p w14:paraId="246BDB6F" w14:textId="22589547" w:rsidR="00FA49F8" w:rsidRDefault="00FA49F8" w:rsidP="00FA49F8">
      <w:pPr>
        <w:rPr>
          <w:rFonts w:eastAsia="Malgun Gothic"/>
          <w:lang w:eastAsia="ko-KR"/>
        </w:rPr>
      </w:pPr>
      <w:r w:rsidRPr="00425751">
        <w:rPr>
          <w:rFonts w:eastAsia="Malgun Gothic"/>
          <w:lang w:eastAsia="ko-KR"/>
        </w:rPr>
        <w:t xml:space="preserve">Measurement rules for cell re-selection with timing information and location information </w:t>
      </w:r>
      <w:r>
        <w:rPr>
          <w:rFonts w:eastAsia="Malgun Gothic"/>
          <w:lang w:eastAsia="ko-KR"/>
        </w:rPr>
        <w:t>are</w:t>
      </w:r>
      <w:r w:rsidRPr="00425751">
        <w:rPr>
          <w:rFonts w:eastAsia="Malgun Gothic"/>
          <w:lang w:eastAsia="ko-KR"/>
        </w:rPr>
        <w:t xml:space="preserve"> specified in </w:t>
      </w:r>
      <w:r>
        <w:rPr>
          <w:rFonts w:eastAsia="Malgun Gothic"/>
          <w:lang w:eastAsia="ko-KR"/>
        </w:rPr>
        <w:t>clause</w:t>
      </w:r>
      <w:r w:rsidRPr="00425751">
        <w:rPr>
          <w:rFonts w:eastAsia="Malgun Gothic"/>
          <w:lang w:eastAsia="ko-KR"/>
        </w:rPr>
        <w:t xml:space="preserve"> 5.2.4.2 in 38.304</w:t>
      </w:r>
      <w:r>
        <w:rPr>
          <w:rFonts w:eastAsia="Malgun Gothic"/>
          <w:lang w:eastAsia="ko-KR"/>
        </w:rPr>
        <w:t xml:space="preserve"> [10]</w:t>
      </w:r>
      <w:r w:rsidRPr="00425751">
        <w:rPr>
          <w:rFonts w:eastAsia="Malgun Gothic"/>
          <w:lang w:eastAsia="ko-KR"/>
        </w:rPr>
        <w:t>.</w:t>
      </w:r>
    </w:p>
    <w:p w14:paraId="76ACEB53" w14:textId="592D7741" w:rsidR="00FA49F8" w:rsidRPr="00BF0E6A" w:rsidRDefault="00FA49F8" w:rsidP="00FA49F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the Changes</w:t>
      </w:r>
    </w:p>
    <w:p w14:paraId="3B639737" w14:textId="77777777" w:rsidR="00FA49F8" w:rsidRPr="00425751" w:rsidRDefault="00FA49F8" w:rsidP="00FA49F8">
      <w:pPr>
        <w:rPr>
          <w:rFonts w:eastAsia="Malgun Gothic"/>
          <w:lang w:eastAsia="ko-KR"/>
        </w:rPr>
      </w:pPr>
    </w:p>
    <w:sectPr w:rsidR="00FA49F8" w:rsidRPr="00425751" w:rsidSect="00FA49F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2CC5E" w14:textId="77777777" w:rsidR="00C77C58" w:rsidRDefault="00C77C58">
      <w:r>
        <w:separator/>
      </w:r>
    </w:p>
  </w:endnote>
  <w:endnote w:type="continuationSeparator" w:id="0">
    <w:p w14:paraId="3FEFA1A4" w14:textId="77777777" w:rsidR="00C77C58" w:rsidRDefault="00C7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7CBC1" w14:textId="77777777" w:rsidR="00C77C58" w:rsidRDefault="00C77C58">
      <w:r>
        <w:separator/>
      </w:r>
    </w:p>
  </w:footnote>
  <w:footnote w:type="continuationSeparator" w:id="0">
    <w:p w14:paraId="4215EFA9" w14:textId="77777777" w:rsidR="00C77C58" w:rsidRDefault="00C77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D16A9"/>
    <w:multiLevelType w:val="hybridMultilevel"/>
    <w:tmpl w:val="2AE02FD0"/>
    <w:lvl w:ilvl="0" w:tplc="C366C710">
      <w:start w:val="202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E20ED"/>
    <w:multiLevelType w:val="hybridMultilevel"/>
    <w:tmpl w:val="290ABE70"/>
    <w:lvl w:ilvl="0" w:tplc="CB1C66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61D3F55"/>
    <w:multiLevelType w:val="hybridMultilevel"/>
    <w:tmpl w:val="CECA9656"/>
    <w:lvl w:ilvl="0" w:tplc="7B7EF9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Ming-Hung)">
    <w15:presenceInfo w15:providerId="None" w15:userId="Google (Ming-H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1A"/>
    <w:rsid w:val="0000358A"/>
    <w:rsid w:val="000174BF"/>
    <w:rsid w:val="00022E4A"/>
    <w:rsid w:val="0002406E"/>
    <w:rsid w:val="00024692"/>
    <w:rsid w:val="000279AD"/>
    <w:rsid w:val="00051B3E"/>
    <w:rsid w:val="0005241A"/>
    <w:rsid w:val="00073228"/>
    <w:rsid w:val="00097356"/>
    <w:rsid w:val="000A2230"/>
    <w:rsid w:val="000A446B"/>
    <w:rsid w:val="000A5F21"/>
    <w:rsid w:val="000A6394"/>
    <w:rsid w:val="000B7FED"/>
    <w:rsid w:val="000C038A"/>
    <w:rsid w:val="000C6598"/>
    <w:rsid w:val="000D44B3"/>
    <w:rsid w:val="000D5DCB"/>
    <w:rsid w:val="00145D43"/>
    <w:rsid w:val="00150993"/>
    <w:rsid w:val="00173BB6"/>
    <w:rsid w:val="001766BF"/>
    <w:rsid w:val="00184E5C"/>
    <w:rsid w:val="00185A1B"/>
    <w:rsid w:val="00192C46"/>
    <w:rsid w:val="001A08B3"/>
    <w:rsid w:val="001A3F61"/>
    <w:rsid w:val="001A7B60"/>
    <w:rsid w:val="001B1468"/>
    <w:rsid w:val="001B304E"/>
    <w:rsid w:val="001B3D7A"/>
    <w:rsid w:val="001B52F0"/>
    <w:rsid w:val="001B7A65"/>
    <w:rsid w:val="001C1D1E"/>
    <w:rsid w:val="001E2ACF"/>
    <w:rsid w:val="001E41F3"/>
    <w:rsid w:val="00205E3B"/>
    <w:rsid w:val="002466E1"/>
    <w:rsid w:val="0026004D"/>
    <w:rsid w:val="002640DD"/>
    <w:rsid w:val="00275D12"/>
    <w:rsid w:val="00276185"/>
    <w:rsid w:val="00277406"/>
    <w:rsid w:val="00281B59"/>
    <w:rsid w:val="00284FEB"/>
    <w:rsid w:val="002860C4"/>
    <w:rsid w:val="002B5741"/>
    <w:rsid w:val="002E472E"/>
    <w:rsid w:val="002E57CC"/>
    <w:rsid w:val="00305409"/>
    <w:rsid w:val="00306B9A"/>
    <w:rsid w:val="003139A2"/>
    <w:rsid w:val="00320DFB"/>
    <w:rsid w:val="003230DA"/>
    <w:rsid w:val="0032358C"/>
    <w:rsid w:val="00341B62"/>
    <w:rsid w:val="00350111"/>
    <w:rsid w:val="003609EF"/>
    <w:rsid w:val="0036231A"/>
    <w:rsid w:val="00366F84"/>
    <w:rsid w:val="00374DD4"/>
    <w:rsid w:val="003756AC"/>
    <w:rsid w:val="003858FA"/>
    <w:rsid w:val="0039367D"/>
    <w:rsid w:val="00395CEF"/>
    <w:rsid w:val="003C74DA"/>
    <w:rsid w:val="003E1A36"/>
    <w:rsid w:val="003E5536"/>
    <w:rsid w:val="00410371"/>
    <w:rsid w:val="004179F9"/>
    <w:rsid w:val="004225E6"/>
    <w:rsid w:val="004242F1"/>
    <w:rsid w:val="00425D28"/>
    <w:rsid w:val="004601EF"/>
    <w:rsid w:val="00480F97"/>
    <w:rsid w:val="004B75B7"/>
    <w:rsid w:val="004E7945"/>
    <w:rsid w:val="004F7714"/>
    <w:rsid w:val="005141D9"/>
    <w:rsid w:val="0051580D"/>
    <w:rsid w:val="00515996"/>
    <w:rsid w:val="0053676A"/>
    <w:rsid w:val="00541DD3"/>
    <w:rsid w:val="00547111"/>
    <w:rsid w:val="00581228"/>
    <w:rsid w:val="00592D74"/>
    <w:rsid w:val="005A3B75"/>
    <w:rsid w:val="005E2C44"/>
    <w:rsid w:val="005F1E52"/>
    <w:rsid w:val="00621188"/>
    <w:rsid w:val="006257ED"/>
    <w:rsid w:val="006305E9"/>
    <w:rsid w:val="00653DE4"/>
    <w:rsid w:val="00655235"/>
    <w:rsid w:val="006621A8"/>
    <w:rsid w:val="006637D5"/>
    <w:rsid w:val="00665C47"/>
    <w:rsid w:val="00695808"/>
    <w:rsid w:val="006A6F02"/>
    <w:rsid w:val="006B46FB"/>
    <w:rsid w:val="006C28F8"/>
    <w:rsid w:val="006C49D7"/>
    <w:rsid w:val="006D5B88"/>
    <w:rsid w:val="006E21FB"/>
    <w:rsid w:val="006E6427"/>
    <w:rsid w:val="006F07F8"/>
    <w:rsid w:val="00707980"/>
    <w:rsid w:val="00714C15"/>
    <w:rsid w:val="007407B1"/>
    <w:rsid w:val="007624DC"/>
    <w:rsid w:val="00792342"/>
    <w:rsid w:val="007977A8"/>
    <w:rsid w:val="007B512A"/>
    <w:rsid w:val="007C2097"/>
    <w:rsid w:val="007D3DED"/>
    <w:rsid w:val="007D6A07"/>
    <w:rsid w:val="007F7259"/>
    <w:rsid w:val="008040A8"/>
    <w:rsid w:val="00807902"/>
    <w:rsid w:val="008279FA"/>
    <w:rsid w:val="008378DC"/>
    <w:rsid w:val="00842C9F"/>
    <w:rsid w:val="00857D3A"/>
    <w:rsid w:val="008619F6"/>
    <w:rsid w:val="008626E7"/>
    <w:rsid w:val="0086369F"/>
    <w:rsid w:val="00870EE7"/>
    <w:rsid w:val="008863B9"/>
    <w:rsid w:val="008A1761"/>
    <w:rsid w:val="008A45A6"/>
    <w:rsid w:val="008D3CCC"/>
    <w:rsid w:val="008F3789"/>
    <w:rsid w:val="008F46D4"/>
    <w:rsid w:val="008F686C"/>
    <w:rsid w:val="009148DE"/>
    <w:rsid w:val="00941E30"/>
    <w:rsid w:val="00960133"/>
    <w:rsid w:val="009777D9"/>
    <w:rsid w:val="00991B88"/>
    <w:rsid w:val="00992EAF"/>
    <w:rsid w:val="009A5753"/>
    <w:rsid w:val="009A579D"/>
    <w:rsid w:val="009A584D"/>
    <w:rsid w:val="009C15C0"/>
    <w:rsid w:val="009E3297"/>
    <w:rsid w:val="009F734F"/>
    <w:rsid w:val="00A069B4"/>
    <w:rsid w:val="00A246B6"/>
    <w:rsid w:val="00A271E1"/>
    <w:rsid w:val="00A47E70"/>
    <w:rsid w:val="00A50CF0"/>
    <w:rsid w:val="00A5142F"/>
    <w:rsid w:val="00A7671C"/>
    <w:rsid w:val="00A823C3"/>
    <w:rsid w:val="00A87EBC"/>
    <w:rsid w:val="00AA2CBC"/>
    <w:rsid w:val="00AA400A"/>
    <w:rsid w:val="00AC5820"/>
    <w:rsid w:val="00AD1CD8"/>
    <w:rsid w:val="00AD1E5E"/>
    <w:rsid w:val="00AD6AAB"/>
    <w:rsid w:val="00AF7268"/>
    <w:rsid w:val="00B237DC"/>
    <w:rsid w:val="00B258BB"/>
    <w:rsid w:val="00B40792"/>
    <w:rsid w:val="00B67B97"/>
    <w:rsid w:val="00B76575"/>
    <w:rsid w:val="00B9668D"/>
    <w:rsid w:val="00B968C8"/>
    <w:rsid w:val="00BA3EC5"/>
    <w:rsid w:val="00BA51D9"/>
    <w:rsid w:val="00BB17F4"/>
    <w:rsid w:val="00BB5DFC"/>
    <w:rsid w:val="00BD003D"/>
    <w:rsid w:val="00BD2706"/>
    <w:rsid w:val="00BD279D"/>
    <w:rsid w:val="00BD6BB8"/>
    <w:rsid w:val="00BF0E6A"/>
    <w:rsid w:val="00C004FC"/>
    <w:rsid w:val="00C06CB6"/>
    <w:rsid w:val="00C15956"/>
    <w:rsid w:val="00C66BA2"/>
    <w:rsid w:val="00C77C58"/>
    <w:rsid w:val="00C81977"/>
    <w:rsid w:val="00C870F6"/>
    <w:rsid w:val="00C95985"/>
    <w:rsid w:val="00C963AF"/>
    <w:rsid w:val="00CA0B79"/>
    <w:rsid w:val="00CC5026"/>
    <w:rsid w:val="00CC68D0"/>
    <w:rsid w:val="00CD3BB4"/>
    <w:rsid w:val="00CD7AB5"/>
    <w:rsid w:val="00D03F9A"/>
    <w:rsid w:val="00D06D51"/>
    <w:rsid w:val="00D1123E"/>
    <w:rsid w:val="00D24991"/>
    <w:rsid w:val="00D3635B"/>
    <w:rsid w:val="00D50255"/>
    <w:rsid w:val="00D66388"/>
    <w:rsid w:val="00D66520"/>
    <w:rsid w:val="00D66633"/>
    <w:rsid w:val="00D84AE9"/>
    <w:rsid w:val="00D950DC"/>
    <w:rsid w:val="00DB2767"/>
    <w:rsid w:val="00DB44B7"/>
    <w:rsid w:val="00DE34CF"/>
    <w:rsid w:val="00E13F3D"/>
    <w:rsid w:val="00E34898"/>
    <w:rsid w:val="00E900C3"/>
    <w:rsid w:val="00E9177D"/>
    <w:rsid w:val="00EA40F7"/>
    <w:rsid w:val="00EA651E"/>
    <w:rsid w:val="00EB09B7"/>
    <w:rsid w:val="00ED7561"/>
    <w:rsid w:val="00EE7D7C"/>
    <w:rsid w:val="00F0063C"/>
    <w:rsid w:val="00F12B96"/>
    <w:rsid w:val="00F25D98"/>
    <w:rsid w:val="00F300FB"/>
    <w:rsid w:val="00F32F91"/>
    <w:rsid w:val="00F468AB"/>
    <w:rsid w:val="00F7103B"/>
    <w:rsid w:val="00F72306"/>
    <w:rsid w:val="00F80ABA"/>
    <w:rsid w:val="00FA49F8"/>
    <w:rsid w:val="00FB6386"/>
    <w:rsid w:val="00FC281F"/>
    <w:rsid w:val="00FD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F0E6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F0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0E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F0E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0E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F0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0F97"/>
    <w:pPr>
      <w:ind w:left="720"/>
      <w:contextualSpacing/>
    </w:pPr>
  </w:style>
  <w:style w:type="character" w:customStyle="1" w:styleId="B5Char">
    <w:name w:val="B5 Char"/>
    <w:link w:val="B5"/>
    <w:qFormat/>
    <w:rsid w:val="0048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900C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900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00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900C3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FA49F8"/>
    <w:rPr>
      <w:rFonts w:eastAsia="Times New Roman"/>
    </w:rPr>
  </w:style>
  <w:style w:type="character" w:customStyle="1" w:styleId="NOZchn">
    <w:name w:val="NO Zchn"/>
    <w:rsid w:val="0096013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EC732-823C-4809-9490-FEC53A64F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 Inc.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Ming-Hung Tao</dc:creator>
  <cp:keywords/>
  <cp:lastModifiedBy>Google (Ming-Hung)</cp:lastModifiedBy>
  <cp:revision>52</cp:revision>
  <cp:lastPrinted>1899-12-31T23:00:00Z</cp:lastPrinted>
  <dcterms:created xsi:type="dcterms:W3CDTF">2022-08-09T09:34:00Z</dcterms:created>
  <dcterms:modified xsi:type="dcterms:W3CDTF">2022-09-30T07:11:00Z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